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1A45C84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84B1F" w:rsidRPr="00684B1F">
        <w:rPr>
          <w:b/>
          <w:noProof/>
          <w:sz w:val="24"/>
        </w:rPr>
        <w:t>C4-193124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001620AD" w:rsidR="001E41F3" w:rsidRPr="00410371" w:rsidRDefault="009F7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84B1F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2150388D" w:rsidR="001E41F3" w:rsidRDefault="0040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Authority and/or deployment-specific string</w:t>
            </w:r>
            <w:r w:rsidRPr="009F195B">
              <w:t xml:space="preserve"> </w:t>
            </w:r>
            <w:r>
              <w:t xml:space="preserve">in </w:t>
            </w:r>
            <w:proofErr w:type="spellStart"/>
            <w:r>
              <w:t>apiRoot</w:t>
            </w:r>
            <w:proofErr w:type="spellEnd"/>
            <w:r>
              <w:t xml:space="preserve"> of resource URI for Indirect Communication</w:t>
            </w:r>
            <w:bookmarkStart w:id="1" w:name="_GoBack"/>
            <w:bookmarkEnd w:id="1"/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7BF57" w14:textId="715AB959" w:rsidR="00BC5412" w:rsidRDefault="00BC5412" w:rsidP="00BC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Indirect Communication with or without delegated discovery, the SCP </w:t>
            </w:r>
            <w:r w:rsidR="00395B78">
              <w:rPr>
                <w:noProof/>
              </w:rPr>
              <w:t xml:space="preserve">will / </w:t>
            </w:r>
            <w:r>
              <w:rPr>
                <w:noProof/>
              </w:rPr>
              <w:t xml:space="preserve">may select or reselect the specific NF service instance towards which to send a request. </w:t>
            </w:r>
          </w:p>
          <w:p w14:paraId="6104BE5E" w14:textId="77777777" w:rsidR="00BC5412" w:rsidRDefault="00BC5412" w:rsidP="00BC54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03F93" w14:textId="678CCEDB" w:rsidR="00A0517A" w:rsidRDefault="00BC5412" w:rsidP="00BC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NF Service Consumers shall be capable to receive and process an authority and/or deployment-specific string</w:t>
            </w:r>
            <w:r w:rsidRPr="009F195B">
              <w:rPr>
                <w:noProof/>
              </w:rPr>
              <w:t xml:space="preserve"> </w:t>
            </w:r>
            <w:r>
              <w:rPr>
                <w:noProof/>
              </w:rPr>
              <w:t>in the apiRoot of the created resource URI that differs from the authority and/or deployment-specific string</w:t>
            </w:r>
            <w:r w:rsidRPr="009F195B">
              <w:rPr>
                <w:noProof/>
              </w:rPr>
              <w:t xml:space="preserve"> </w:t>
            </w:r>
            <w:r>
              <w:rPr>
                <w:noProof/>
              </w:rPr>
              <w:t>of the apiRoot of the Request URI.</w:t>
            </w:r>
          </w:p>
          <w:p w14:paraId="1FE88E70" w14:textId="37AD213A" w:rsidR="00BC5412" w:rsidRDefault="00BC5412" w:rsidP="00BC54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E06CF0" w14:textId="717653ED" w:rsidR="00BC5412" w:rsidRDefault="00BC5412" w:rsidP="00BC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apiRoot of the Request URI will have an authority set to the FQDN or IP address of the SCP, when using TLS between NFs and SCP).</w:t>
            </w:r>
          </w:p>
          <w:p w14:paraId="65F77C92" w14:textId="13407404" w:rsidR="008E40B1" w:rsidRDefault="008E40B1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E0BC8" w14:textId="45211AE4" w:rsidR="00A0517A" w:rsidRDefault="00BC5412" w:rsidP="0084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Indirect Communication, NF Service Consumers shall be capable to receive and process an authority and/or deployment-specific string</w:t>
            </w:r>
            <w:r w:rsidRPr="009F195B">
              <w:rPr>
                <w:noProof/>
              </w:rPr>
              <w:t xml:space="preserve"> </w:t>
            </w:r>
            <w:r>
              <w:rPr>
                <w:noProof/>
              </w:rPr>
              <w:t>in the apiRoot of the created resource URI that differs from the authority and/or deployment-specific string</w:t>
            </w:r>
            <w:r w:rsidRPr="009F195B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apiRoot of the Request URI. 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49E21EDC" w:rsidR="001E41F3" w:rsidRDefault="009E5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</w:t>
            </w:r>
            <w:r w:rsidR="00BC5412">
              <w:rPr>
                <w:noProof/>
              </w:rPr>
              <w:t>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0F6D32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6B43E6D3" w:rsidR="001E41F3" w:rsidRDefault="00091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5148940" w:rsidR="003971C1" w:rsidRPr="001103AA" w:rsidRDefault="002A5CC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FEA3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451807" w14:textId="21CF50D0" w:rsidR="00452CAC" w:rsidRPr="000B63FD" w:rsidRDefault="00452CAC" w:rsidP="00452CAC">
      <w:pPr>
        <w:pStyle w:val="Heading2"/>
        <w:rPr>
          <w:lang w:eastAsia="zh-CN"/>
        </w:rPr>
      </w:pPr>
      <w:bookmarkStart w:id="3" w:name="_Toc4121472"/>
      <w:bookmarkStart w:id="4" w:name="_Toc9501017"/>
      <w:bookmarkStart w:id="5" w:name="_Toc11336234"/>
      <w:bookmarkStart w:id="6" w:name="_Toc11336237"/>
      <w:r w:rsidRPr="000B63FD">
        <w:rPr>
          <w:rFonts w:hint="eastAsia"/>
          <w:lang w:eastAsia="zh-CN"/>
        </w:rPr>
        <w:t>6</w:t>
      </w:r>
      <w:r w:rsidRPr="000B63FD">
        <w:t>.</w:t>
      </w:r>
      <w:r>
        <w:rPr>
          <w:lang w:eastAsia="zh-CN"/>
        </w:rPr>
        <w:t>10</w:t>
      </w:r>
      <w:r w:rsidRPr="000B63FD">
        <w:rPr>
          <w:lang w:eastAsia="zh-CN"/>
        </w:rPr>
        <w:tab/>
      </w:r>
      <w:bookmarkEnd w:id="3"/>
      <w:r>
        <w:rPr>
          <w:rFonts w:hint="eastAsia"/>
          <w:lang w:eastAsia="zh-CN"/>
        </w:rPr>
        <w:t xml:space="preserve">Support of </w:t>
      </w:r>
      <w:r>
        <w:rPr>
          <w:lang w:eastAsia="zh-CN"/>
        </w:rPr>
        <w:t>Indirect Communication</w:t>
      </w:r>
    </w:p>
    <w:p w14:paraId="5A449C4E" w14:textId="66AC2E8A" w:rsidR="00A31A80" w:rsidRDefault="00A31A80" w:rsidP="00A31A80">
      <w:pPr>
        <w:pStyle w:val="Heading3"/>
        <w:rPr>
          <w:ins w:id="7" w:author="Bruno Landais" w:date="2019-08-02T10:41:00Z"/>
          <w:lang w:eastAsia="zh-CN"/>
        </w:rPr>
      </w:pPr>
      <w:ins w:id="8" w:author="Bruno Landais" w:date="2019-08-02T10:41:00Z"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</w:ins>
      <w:ins w:id="9" w:author="Bruno Landais" w:date="2019-08-02T10:42:00Z">
        <w:r>
          <w:rPr>
            <w:lang w:eastAsia="zh-CN"/>
          </w:rPr>
          <w:t>x</w:t>
        </w:r>
      </w:ins>
      <w:ins w:id="10" w:author="Bruno Landais" w:date="2019-08-02T10:41:00Z">
        <w:r w:rsidRPr="000B63FD">
          <w:rPr>
            <w:lang w:eastAsia="zh-CN"/>
          </w:rPr>
          <w:tab/>
        </w:r>
      </w:ins>
      <w:ins w:id="11" w:author="Bruno Landais" w:date="2019-08-02T10:45:00Z">
        <w:r>
          <w:t>Authority and/or deployment-specific string</w:t>
        </w:r>
        <w:r w:rsidRPr="009F195B">
          <w:t xml:space="preserve"> </w:t>
        </w:r>
      </w:ins>
      <w:ins w:id="12" w:author="Bruno Landais" w:date="2019-08-02T10:57:00Z">
        <w:r w:rsidR="004053E3">
          <w:t>in</w:t>
        </w:r>
      </w:ins>
      <w:ins w:id="13" w:author="Bruno Landais" w:date="2019-08-02T10:45:00Z">
        <w:r>
          <w:t xml:space="preserve"> </w:t>
        </w:r>
        <w:proofErr w:type="spellStart"/>
        <w:r>
          <w:t>apiRoot</w:t>
        </w:r>
        <w:proofErr w:type="spellEnd"/>
        <w:r>
          <w:t xml:space="preserve"> of resource URI</w:t>
        </w:r>
      </w:ins>
      <w:ins w:id="14" w:author="Bruno Landais" w:date="2019-08-02T10:43:00Z">
        <w:r>
          <w:rPr>
            <w:lang w:eastAsia="zh-CN"/>
          </w:rPr>
          <w:t xml:space="preserve"> </w:t>
        </w:r>
      </w:ins>
    </w:p>
    <w:p w14:paraId="387C5E27" w14:textId="77777777" w:rsidR="00A31A80" w:rsidRDefault="00A31A80" w:rsidP="00A31A80">
      <w:pPr>
        <w:rPr>
          <w:ins w:id="15" w:author="Bruno Landais" w:date="2019-08-02T10:48:00Z"/>
        </w:rPr>
      </w:pPr>
      <w:ins w:id="16" w:author="Bruno Landais" w:date="2019-08-02T10:46:00Z">
        <w:r>
          <w:t xml:space="preserve">For Indirect Communication with or without delegated discovery, the SCP may select or reselect </w:t>
        </w:r>
      </w:ins>
      <w:ins w:id="17" w:author="Bruno Landais" w:date="2019-08-02T10:48:00Z">
        <w:r>
          <w:t>the</w:t>
        </w:r>
      </w:ins>
      <w:ins w:id="18" w:author="Bruno Landais" w:date="2019-08-02T10:47:00Z">
        <w:r>
          <w:t xml:space="preserve"> specific NF service instance </w:t>
        </w:r>
      </w:ins>
      <w:ins w:id="19" w:author="Bruno Landais" w:date="2019-08-02T10:48:00Z">
        <w:r>
          <w:t xml:space="preserve">towards which to send a request. </w:t>
        </w:r>
      </w:ins>
    </w:p>
    <w:p w14:paraId="3AFB62B5" w14:textId="78AECC2E" w:rsidR="00A31A80" w:rsidRDefault="00A31A80" w:rsidP="00A31A80">
      <w:pPr>
        <w:pStyle w:val="NO"/>
        <w:rPr>
          <w:ins w:id="20" w:author="Bruno Landais" w:date="2019-08-02T10:46:00Z"/>
        </w:rPr>
      </w:pPr>
      <w:ins w:id="21" w:author="Bruno Landais" w:date="2019-08-02T10:49:00Z">
        <w:r>
          <w:t>NOTE:</w:t>
        </w:r>
        <w:r>
          <w:tab/>
          <w:t>For Indirect Communication without delegated discovery, the SCP selects for instance a specific service instance wit</w:t>
        </w:r>
      </w:ins>
      <w:ins w:id="22" w:author="Bruno Landais" w:date="2019-08-02T10:50:00Z">
        <w:r>
          <w:t xml:space="preserve">hin a NF set or NF Service Set selected by the NF Service Consumer. </w:t>
        </w:r>
      </w:ins>
      <w:ins w:id="23" w:author="Bruno Landais" w:date="2019-08-02T10:48:00Z">
        <w:r>
          <w:t xml:space="preserve"> </w:t>
        </w:r>
      </w:ins>
    </w:p>
    <w:p w14:paraId="153581CF" w14:textId="7257B633" w:rsidR="00A31A80" w:rsidRDefault="00297AC7" w:rsidP="00297AC7">
      <w:pPr>
        <w:rPr>
          <w:ins w:id="24" w:author="Bruno Landais" w:date="2019-08-02T10:42:00Z"/>
        </w:rPr>
      </w:pPr>
      <w:ins w:id="25" w:author="Bruno Landais" w:date="2019-08-02T10:51:00Z">
        <w:r>
          <w:t>Consequently</w:t>
        </w:r>
      </w:ins>
      <w:ins w:id="26" w:author="Bruno Landais" w:date="2019-08-02T10:52:00Z">
        <w:r>
          <w:t xml:space="preserve">, </w:t>
        </w:r>
      </w:ins>
      <w:ins w:id="27" w:author="Bruno Landais" w:date="2019-08-02T10:42:00Z">
        <w:r w:rsidR="00A31A80">
          <w:t>NF Service Consumer</w:t>
        </w:r>
      </w:ins>
      <w:ins w:id="28" w:author="Bruno Landais" w:date="2019-08-02T10:53:00Z">
        <w:r>
          <w:t>s</w:t>
        </w:r>
      </w:ins>
      <w:ins w:id="29" w:author="Bruno Landais" w:date="2019-08-02T10:42:00Z">
        <w:r w:rsidR="00A31A80">
          <w:t xml:space="preserve"> shall be capable to receive and process an authority and/or deployment-specific string</w:t>
        </w:r>
        <w:r w:rsidR="00A31A80" w:rsidRPr="009F195B">
          <w:t xml:space="preserve"> </w:t>
        </w:r>
        <w:r w:rsidR="00A31A80">
          <w:t xml:space="preserve">in the </w:t>
        </w:r>
        <w:proofErr w:type="spellStart"/>
        <w:r w:rsidR="00A31A80">
          <w:t>apiRoot</w:t>
        </w:r>
        <w:proofErr w:type="spellEnd"/>
        <w:r w:rsidR="00A31A80">
          <w:t xml:space="preserve"> of the created resource URI that differs from the authority and/or deployment-specific string</w:t>
        </w:r>
        <w:r w:rsidR="00A31A80" w:rsidRPr="009F195B">
          <w:t xml:space="preserve"> </w:t>
        </w:r>
        <w:r w:rsidR="00A31A80">
          <w:t xml:space="preserve">of the </w:t>
        </w:r>
        <w:proofErr w:type="spellStart"/>
        <w:r w:rsidR="00A31A80">
          <w:t>apiRoot</w:t>
        </w:r>
        <w:proofErr w:type="spellEnd"/>
        <w:r w:rsidR="00A31A80">
          <w:t xml:space="preserve"> of the Request URI.</w:t>
        </w:r>
      </w:ins>
    </w:p>
    <w:p w14:paraId="151BA230" w14:textId="77777777" w:rsidR="002874AD" w:rsidRPr="002874AD" w:rsidRDefault="002874AD" w:rsidP="002874AD">
      <w:pPr>
        <w:rPr>
          <w:lang w:eastAsia="zh-CN"/>
        </w:rPr>
      </w:pPr>
    </w:p>
    <w:bookmarkEnd w:id="4"/>
    <w:bookmarkEnd w:id="5"/>
    <w:bookmarkEnd w:id="6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77DDA" w14:textId="77777777" w:rsidR="00395B78" w:rsidRDefault="00395B78">
      <w:r>
        <w:separator/>
      </w:r>
    </w:p>
  </w:endnote>
  <w:endnote w:type="continuationSeparator" w:id="0">
    <w:p w14:paraId="65F77DDB" w14:textId="77777777" w:rsidR="00395B78" w:rsidRDefault="0039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395B78" w:rsidRDefault="00395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395B78" w:rsidRDefault="00395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395B78" w:rsidRDefault="00395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DD8" w14:textId="77777777" w:rsidR="00395B78" w:rsidRDefault="00395B78">
      <w:r>
        <w:separator/>
      </w:r>
    </w:p>
  </w:footnote>
  <w:footnote w:type="continuationSeparator" w:id="0">
    <w:p w14:paraId="65F77DD9" w14:textId="77777777" w:rsidR="00395B78" w:rsidRDefault="0039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395B78" w:rsidRDefault="00395B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395B78" w:rsidRDefault="00395B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395B78" w:rsidRDefault="00395B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395B78" w:rsidRDefault="00395B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395B78" w:rsidRDefault="00395B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395B78" w:rsidRDefault="00395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51731"/>
    <w:rsid w:val="000610AA"/>
    <w:rsid w:val="00064457"/>
    <w:rsid w:val="00077AC0"/>
    <w:rsid w:val="00091D9F"/>
    <w:rsid w:val="000A1F6F"/>
    <w:rsid w:val="000A6394"/>
    <w:rsid w:val="000A66D7"/>
    <w:rsid w:val="000B4684"/>
    <w:rsid w:val="000B7FED"/>
    <w:rsid w:val="000C038A"/>
    <w:rsid w:val="000C6598"/>
    <w:rsid w:val="000E3142"/>
    <w:rsid w:val="000E3629"/>
    <w:rsid w:val="000E5652"/>
    <w:rsid w:val="000F1C62"/>
    <w:rsid w:val="000F5B09"/>
    <w:rsid w:val="000F7875"/>
    <w:rsid w:val="001103AA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630D2"/>
    <w:rsid w:val="00165C38"/>
    <w:rsid w:val="00165ED9"/>
    <w:rsid w:val="00171E61"/>
    <w:rsid w:val="0017774A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D278B"/>
    <w:rsid w:val="001D292E"/>
    <w:rsid w:val="001E41F3"/>
    <w:rsid w:val="001F254F"/>
    <w:rsid w:val="001F2CD2"/>
    <w:rsid w:val="00200090"/>
    <w:rsid w:val="002103C2"/>
    <w:rsid w:val="00210AFB"/>
    <w:rsid w:val="00210CF2"/>
    <w:rsid w:val="00212E89"/>
    <w:rsid w:val="00216CC5"/>
    <w:rsid w:val="002228EA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7AC7"/>
    <w:rsid w:val="00297CB2"/>
    <w:rsid w:val="002A5CC5"/>
    <w:rsid w:val="002B5741"/>
    <w:rsid w:val="002B59B7"/>
    <w:rsid w:val="002C3EF0"/>
    <w:rsid w:val="002D567E"/>
    <w:rsid w:val="002E1E29"/>
    <w:rsid w:val="002E676B"/>
    <w:rsid w:val="00305409"/>
    <w:rsid w:val="00316AD9"/>
    <w:rsid w:val="0032542A"/>
    <w:rsid w:val="0034608D"/>
    <w:rsid w:val="003505BE"/>
    <w:rsid w:val="00360318"/>
    <w:rsid w:val="00360919"/>
    <w:rsid w:val="003609EF"/>
    <w:rsid w:val="00360B0E"/>
    <w:rsid w:val="0036231A"/>
    <w:rsid w:val="00374DD4"/>
    <w:rsid w:val="00380CAE"/>
    <w:rsid w:val="00384AD6"/>
    <w:rsid w:val="00386EAE"/>
    <w:rsid w:val="00392FEC"/>
    <w:rsid w:val="00395970"/>
    <w:rsid w:val="00395B78"/>
    <w:rsid w:val="003971C1"/>
    <w:rsid w:val="003D105D"/>
    <w:rsid w:val="003D5CF5"/>
    <w:rsid w:val="003D6DCF"/>
    <w:rsid w:val="003E1A36"/>
    <w:rsid w:val="003E1B0F"/>
    <w:rsid w:val="003E4FAB"/>
    <w:rsid w:val="003E51D8"/>
    <w:rsid w:val="003E6181"/>
    <w:rsid w:val="003E6A93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A1B46"/>
    <w:rsid w:val="004A48E7"/>
    <w:rsid w:val="004B4D6D"/>
    <w:rsid w:val="004B75B7"/>
    <w:rsid w:val="004D03C8"/>
    <w:rsid w:val="004E0F27"/>
    <w:rsid w:val="004E1669"/>
    <w:rsid w:val="004F118A"/>
    <w:rsid w:val="004F1507"/>
    <w:rsid w:val="004F6F9A"/>
    <w:rsid w:val="004F7A2A"/>
    <w:rsid w:val="00503A77"/>
    <w:rsid w:val="0051580D"/>
    <w:rsid w:val="00527D2B"/>
    <w:rsid w:val="0054027D"/>
    <w:rsid w:val="00547111"/>
    <w:rsid w:val="00555BDC"/>
    <w:rsid w:val="00564EAF"/>
    <w:rsid w:val="00570453"/>
    <w:rsid w:val="0058415A"/>
    <w:rsid w:val="005855C1"/>
    <w:rsid w:val="00592D74"/>
    <w:rsid w:val="005A2339"/>
    <w:rsid w:val="005A57F5"/>
    <w:rsid w:val="005C6386"/>
    <w:rsid w:val="005C78E5"/>
    <w:rsid w:val="005D38E5"/>
    <w:rsid w:val="005D524B"/>
    <w:rsid w:val="005E1662"/>
    <w:rsid w:val="005E2C44"/>
    <w:rsid w:val="005F31F3"/>
    <w:rsid w:val="006019F4"/>
    <w:rsid w:val="00611EE5"/>
    <w:rsid w:val="00621188"/>
    <w:rsid w:val="00621668"/>
    <w:rsid w:val="006257ED"/>
    <w:rsid w:val="00632468"/>
    <w:rsid w:val="00633E88"/>
    <w:rsid w:val="00642279"/>
    <w:rsid w:val="00642934"/>
    <w:rsid w:val="00646B33"/>
    <w:rsid w:val="00655916"/>
    <w:rsid w:val="00675915"/>
    <w:rsid w:val="00684B1F"/>
    <w:rsid w:val="006943B0"/>
    <w:rsid w:val="00695808"/>
    <w:rsid w:val="006B46FB"/>
    <w:rsid w:val="006C0665"/>
    <w:rsid w:val="006E1855"/>
    <w:rsid w:val="006E21FB"/>
    <w:rsid w:val="006E381E"/>
    <w:rsid w:val="006F1744"/>
    <w:rsid w:val="007045EF"/>
    <w:rsid w:val="0071142A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863B9"/>
    <w:rsid w:val="00894469"/>
    <w:rsid w:val="00894D78"/>
    <w:rsid w:val="008A45A6"/>
    <w:rsid w:val="008A4C6A"/>
    <w:rsid w:val="008B442E"/>
    <w:rsid w:val="008B4E39"/>
    <w:rsid w:val="008B5536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E60"/>
    <w:rsid w:val="00960A21"/>
    <w:rsid w:val="00972A38"/>
    <w:rsid w:val="00974B4A"/>
    <w:rsid w:val="009777D9"/>
    <w:rsid w:val="00981B5F"/>
    <w:rsid w:val="00982C8D"/>
    <w:rsid w:val="009851EC"/>
    <w:rsid w:val="00991B88"/>
    <w:rsid w:val="009A0F46"/>
    <w:rsid w:val="009A1F9E"/>
    <w:rsid w:val="009A5753"/>
    <w:rsid w:val="009A579D"/>
    <w:rsid w:val="009B46C8"/>
    <w:rsid w:val="009B5B87"/>
    <w:rsid w:val="009C0231"/>
    <w:rsid w:val="009C0512"/>
    <w:rsid w:val="009C1BF1"/>
    <w:rsid w:val="009C4002"/>
    <w:rsid w:val="009D4ABF"/>
    <w:rsid w:val="009E3297"/>
    <w:rsid w:val="009E5906"/>
    <w:rsid w:val="009F734F"/>
    <w:rsid w:val="009F7C9D"/>
    <w:rsid w:val="00A0517A"/>
    <w:rsid w:val="00A149C8"/>
    <w:rsid w:val="00A20FC6"/>
    <w:rsid w:val="00A235BE"/>
    <w:rsid w:val="00A246B6"/>
    <w:rsid w:val="00A31A80"/>
    <w:rsid w:val="00A33E34"/>
    <w:rsid w:val="00A47E70"/>
    <w:rsid w:val="00A50CF0"/>
    <w:rsid w:val="00A65E34"/>
    <w:rsid w:val="00A74D45"/>
    <w:rsid w:val="00A75C05"/>
    <w:rsid w:val="00A7671C"/>
    <w:rsid w:val="00A77F56"/>
    <w:rsid w:val="00A81EEC"/>
    <w:rsid w:val="00AA2CBC"/>
    <w:rsid w:val="00AA5E57"/>
    <w:rsid w:val="00AA712F"/>
    <w:rsid w:val="00AC4247"/>
    <w:rsid w:val="00AC5820"/>
    <w:rsid w:val="00AD1CD8"/>
    <w:rsid w:val="00AD229E"/>
    <w:rsid w:val="00B05560"/>
    <w:rsid w:val="00B06A5A"/>
    <w:rsid w:val="00B258BB"/>
    <w:rsid w:val="00B3795B"/>
    <w:rsid w:val="00B545F6"/>
    <w:rsid w:val="00B552D9"/>
    <w:rsid w:val="00B66293"/>
    <w:rsid w:val="00B67B97"/>
    <w:rsid w:val="00B70AAE"/>
    <w:rsid w:val="00B83820"/>
    <w:rsid w:val="00B91B7D"/>
    <w:rsid w:val="00B94CF4"/>
    <w:rsid w:val="00B968C8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5A8B"/>
    <w:rsid w:val="00BF1DFF"/>
    <w:rsid w:val="00C016E6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6FCB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41752"/>
    <w:rsid w:val="00D44CA2"/>
    <w:rsid w:val="00D50255"/>
    <w:rsid w:val="00D52984"/>
    <w:rsid w:val="00D6163A"/>
    <w:rsid w:val="00D66520"/>
    <w:rsid w:val="00D77EED"/>
    <w:rsid w:val="00D94049"/>
    <w:rsid w:val="00DA65F4"/>
    <w:rsid w:val="00DA6C96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3489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D3B14"/>
    <w:rsid w:val="00EE76D2"/>
    <w:rsid w:val="00EE7D7C"/>
    <w:rsid w:val="00EF1A98"/>
    <w:rsid w:val="00EF4759"/>
    <w:rsid w:val="00F00987"/>
    <w:rsid w:val="00F010A6"/>
    <w:rsid w:val="00F076E5"/>
    <w:rsid w:val="00F11B3C"/>
    <w:rsid w:val="00F12B4F"/>
    <w:rsid w:val="00F21D79"/>
    <w:rsid w:val="00F25D98"/>
    <w:rsid w:val="00F300FB"/>
    <w:rsid w:val="00F3427A"/>
    <w:rsid w:val="00F360AC"/>
    <w:rsid w:val="00F36142"/>
    <w:rsid w:val="00F41BF9"/>
    <w:rsid w:val="00F45E68"/>
    <w:rsid w:val="00F464B5"/>
    <w:rsid w:val="00F637B9"/>
    <w:rsid w:val="00F63E0A"/>
    <w:rsid w:val="00F77475"/>
    <w:rsid w:val="00F80259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6B94-297B-454D-9053-B7CF7A27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971</TotalTime>
  <Pages>2</Pages>
  <Words>470</Words>
  <Characters>3076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252</cp:revision>
  <cp:lastPrinted>1900-01-01T08:00:00Z</cp:lastPrinted>
  <dcterms:created xsi:type="dcterms:W3CDTF">2018-11-05T09:14:00Z</dcterms:created>
  <dcterms:modified xsi:type="dcterms:W3CDTF">2019-08-02T13:51:00Z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